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6181E" w14:textId="6C2CF950" w:rsidR="000F6208" w:rsidRDefault="000F6208" w:rsidP="000F6208">
      <w:pPr>
        <w:pStyle w:val="CRCoverPage"/>
        <w:tabs>
          <w:tab w:val="right" w:pos="9639"/>
        </w:tabs>
        <w:spacing w:after="0"/>
        <w:rPr>
          <w:b/>
          <w:i/>
          <w:noProof/>
          <w:sz w:val="28"/>
        </w:rPr>
      </w:pPr>
      <w:r>
        <w:rPr>
          <w:b/>
          <w:noProof/>
          <w:sz w:val="24"/>
        </w:rPr>
        <w:t>3GPP TSG-SA3 Meeting #98</w:t>
      </w:r>
      <w:r w:rsidR="007F7E46">
        <w:rPr>
          <w:b/>
          <w:noProof/>
          <w:sz w:val="24"/>
        </w:rPr>
        <w:t>e</w:t>
      </w:r>
      <w:r>
        <w:rPr>
          <w:b/>
          <w:i/>
          <w:noProof/>
          <w:sz w:val="24"/>
        </w:rPr>
        <w:t xml:space="preserve"> </w:t>
      </w:r>
      <w:r>
        <w:rPr>
          <w:b/>
          <w:i/>
          <w:noProof/>
          <w:sz w:val="28"/>
        </w:rPr>
        <w:tab/>
        <w:t>S3-20xxxx</w:t>
      </w:r>
    </w:p>
    <w:p w14:paraId="44680C8B" w14:textId="5411A5E4" w:rsidR="000F6208" w:rsidRDefault="007F7E46" w:rsidP="000F6208">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811064" w14:textId="77777777" w:rsidTr="00547111">
        <w:tc>
          <w:tcPr>
            <w:tcW w:w="9641" w:type="dxa"/>
            <w:gridSpan w:val="9"/>
            <w:tcBorders>
              <w:top w:val="single" w:sz="4" w:space="0" w:color="auto"/>
              <w:left w:val="single" w:sz="4" w:space="0" w:color="auto"/>
              <w:right w:val="single" w:sz="4" w:space="0" w:color="auto"/>
            </w:tcBorders>
          </w:tcPr>
          <w:p w14:paraId="66B5FB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F6E757" w14:textId="77777777" w:rsidTr="00547111">
        <w:tc>
          <w:tcPr>
            <w:tcW w:w="9641" w:type="dxa"/>
            <w:gridSpan w:val="9"/>
            <w:tcBorders>
              <w:left w:val="single" w:sz="4" w:space="0" w:color="auto"/>
              <w:right w:val="single" w:sz="4" w:space="0" w:color="auto"/>
            </w:tcBorders>
          </w:tcPr>
          <w:p w14:paraId="685EABEF" w14:textId="77777777" w:rsidR="001E41F3" w:rsidRDefault="001E41F3">
            <w:pPr>
              <w:pStyle w:val="CRCoverPage"/>
              <w:spacing w:after="0"/>
              <w:jc w:val="center"/>
              <w:rPr>
                <w:noProof/>
              </w:rPr>
            </w:pPr>
            <w:r>
              <w:rPr>
                <w:b/>
                <w:noProof/>
                <w:sz w:val="32"/>
              </w:rPr>
              <w:t>CHANGE REQUEST</w:t>
            </w:r>
          </w:p>
        </w:tc>
      </w:tr>
      <w:tr w:rsidR="001E41F3" w14:paraId="493D320E" w14:textId="77777777" w:rsidTr="00547111">
        <w:tc>
          <w:tcPr>
            <w:tcW w:w="9641" w:type="dxa"/>
            <w:gridSpan w:val="9"/>
            <w:tcBorders>
              <w:left w:val="single" w:sz="4" w:space="0" w:color="auto"/>
              <w:right w:val="single" w:sz="4" w:space="0" w:color="auto"/>
            </w:tcBorders>
          </w:tcPr>
          <w:p w14:paraId="25159D38" w14:textId="77777777" w:rsidR="001E41F3" w:rsidRDefault="001E41F3">
            <w:pPr>
              <w:pStyle w:val="CRCoverPage"/>
              <w:spacing w:after="0"/>
              <w:rPr>
                <w:noProof/>
                <w:sz w:val="8"/>
                <w:szCs w:val="8"/>
              </w:rPr>
            </w:pPr>
          </w:p>
        </w:tc>
      </w:tr>
      <w:tr w:rsidR="001E41F3" w14:paraId="1C3BE22A" w14:textId="77777777" w:rsidTr="00547111">
        <w:tc>
          <w:tcPr>
            <w:tcW w:w="142" w:type="dxa"/>
            <w:tcBorders>
              <w:left w:val="single" w:sz="4" w:space="0" w:color="auto"/>
            </w:tcBorders>
          </w:tcPr>
          <w:p w14:paraId="4BB60C37" w14:textId="77777777" w:rsidR="001E41F3" w:rsidRDefault="001E41F3">
            <w:pPr>
              <w:pStyle w:val="CRCoverPage"/>
              <w:spacing w:after="0"/>
              <w:jc w:val="right"/>
              <w:rPr>
                <w:noProof/>
              </w:rPr>
            </w:pPr>
          </w:p>
        </w:tc>
        <w:tc>
          <w:tcPr>
            <w:tcW w:w="1559" w:type="dxa"/>
            <w:shd w:val="pct30" w:color="FFFF00" w:fill="auto"/>
          </w:tcPr>
          <w:p w14:paraId="21FF7E9C" w14:textId="77777777" w:rsidR="001E41F3" w:rsidRPr="00410371" w:rsidRDefault="00CD47F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33.501</w:t>
            </w:r>
            <w:r>
              <w:rPr>
                <w:b/>
                <w:noProof/>
                <w:sz w:val="28"/>
              </w:rPr>
              <w:fldChar w:fldCharType="end"/>
            </w:r>
          </w:p>
        </w:tc>
        <w:tc>
          <w:tcPr>
            <w:tcW w:w="709" w:type="dxa"/>
          </w:tcPr>
          <w:p w14:paraId="61A8F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321704" w14:textId="77777777" w:rsidR="001E41F3" w:rsidRPr="00410371" w:rsidRDefault="000F6208" w:rsidP="00547111">
            <w:pPr>
              <w:pStyle w:val="CRCoverPage"/>
              <w:spacing w:after="0"/>
              <w:rPr>
                <w:noProof/>
              </w:rPr>
            </w:pPr>
            <w:r>
              <w:rPr>
                <w:b/>
                <w:noProof/>
                <w:sz w:val="28"/>
              </w:rPr>
              <w:t>XXX</w:t>
            </w:r>
          </w:p>
        </w:tc>
        <w:tc>
          <w:tcPr>
            <w:tcW w:w="709" w:type="dxa"/>
          </w:tcPr>
          <w:p w14:paraId="3BA9AB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348047" w14:textId="77777777" w:rsidR="001E41F3" w:rsidRPr="00410371" w:rsidRDefault="009032A7" w:rsidP="00E13F3D">
            <w:pPr>
              <w:pStyle w:val="CRCoverPage"/>
              <w:spacing w:after="0"/>
              <w:jc w:val="center"/>
              <w:rPr>
                <w:b/>
                <w:noProof/>
              </w:rPr>
            </w:pPr>
            <w:r>
              <w:rPr>
                <w:b/>
                <w:noProof/>
                <w:sz w:val="28"/>
              </w:rPr>
              <w:t>1</w:t>
            </w:r>
          </w:p>
        </w:tc>
        <w:tc>
          <w:tcPr>
            <w:tcW w:w="2410" w:type="dxa"/>
          </w:tcPr>
          <w:p w14:paraId="342A08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60E25" w14:textId="77777777" w:rsidR="001E41F3" w:rsidRPr="00410371" w:rsidRDefault="00CD47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F6208">
              <w:rPr>
                <w:b/>
                <w:noProof/>
                <w:sz w:val="28"/>
              </w:rPr>
              <w:t>6</w:t>
            </w:r>
            <w:r w:rsidR="00E13F3D" w:rsidRPr="00410371">
              <w:rPr>
                <w:b/>
                <w:noProof/>
                <w:sz w:val="28"/>
              </w:rPr>
              <w:t>.</w:t>
            </w:r>
            <w:r w:rsidR="000F620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C79804D" w14:textId="77777777" w:rsidR="001E41F3" w:rsidRDefault="001E41F3">
            <w:pPr>
              <w:pStyle w:val="CRCoverPage"/>
              <w:spacing w:after="0"/>
              <w:rPr>
                <w:noProof/>
              </w:rPr>
            </w:pPr>
          </w:p>
        </w:tc>
      </w:tr>
      <w:tr w:rsidR="001E41F3" w14:paraId="462DE197" w14:textId="77777777" w:rsidTr="00547111">
        <w:tc>
          <w:tcPr>
            <w:tcW w:w="9641" w:type="dxa"/>
            <w:gridSpan w:val="9"/>
            <w:tcBorders>
              <w:left w:val="single" w:sz="4" w:space="0" w:color="auto"/>
              <w:right w:val="single" w:sz="4" w:space="0" w:color="auto"/>
            </w:tcBorders>
          </w:tcPr>
          <w:p w14:paraId="40603714" w14:textId="77777777" w:rsidR="001E41F3" w:rsidRDefault="001E41F3">
            <w:pPr>
              <w:pStyle w:val="CRCoverPage"/>
              <w:spacing w:after="0"/>
              <w:rPr>
                <w:noProof/>
              </w:rPr>
            </w:pPr>
          </w:p>
        </w:tc>
      </w:tr>
      <w:tr w:rsidR="001E41F3" w14:paraId="160F7965" w14:textId="77777777" w:rsidTr="00547111">
        <w:tc>
          <w:tcPr>
            <w:tcW w:w="9641" w:type="dxa"/>
            <w:gridSpan w:val="9"/>
            <w:tcBorders>
              <w:top w:val="single" w:sz="4" w:space="0" w:color="auto"/>
            </w:tcBorders>
          </w:tcPr>
          <w:p w14:paraId="69344A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0CC42A" w14:textId="77777777" w:rsidTr="00547111">
        <w:tc>
          <w:tcPr>
            <w:tcW w:w="9641" w:type="dxa"/>
            <w:gridSpan w:val="9"/>
          </w:tcPr>
          <w:p w14:paraId="6AB0DCA0" w14:textId="77777777" w:rsidR="001E41F3" w:rsidRDefault="001E41F3">
            <w:pPr>
              <w:pStyle w:val="CRCoverPage"/>
              <w:spacing w:after="0"/>
              <w:rPr>
                <w:noProof/>
                <w:sz w:val="8"/>
                <w:szCs w:val="8"/>
              </w:rPr>
            </w:pPr>
          </w:p>
        </w:tc>
      </w:tr>
    </w:tbl>
    <w:p w14:paraId="6ACE3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363F26" w14:textId="77777777" w:rsidTr="00A7671C">
        <w:tc>
          <w:tcPr>
            <w:tcW w:w="2835" w:type="dxa"/>
          </w:tcPr>
          <w:p w14:paraId="0340CAB0" w14:textId="77777777" w:rsidR="00F25D98" w:rsidRPr="00D85906" w:rsidRDefault="00F25D98" w:rsidP="001E41F3">
            <w:pPr>
              <w:pStyle w:val="CRCoverPage"/>
              <w:tabs>
                <w:tab w:val="right" w:pos="2751"/>
              </w:tabs>
              <w:spacing w:after="0"/>
              <w:rPr>
                <w:b/>
                <w:i/>
                <w:noProof/>
              </w:rPr>
            </w:pPr>
            <w:r w:rsidRPr="00D85906">
              <w:rPr>
                <w:b/>
                <w:i/>
                <w:noProof/>
              </w:rPr>
              <w:t>Proposed change</w:t>
            </w:r>
            <w:r w:rsidR="00A7671C" w:rsidRPr="00D85906">
              <w:rPr>
                <w:b/>
                <w:i/>
                <w:noProof/>
              </w:rPr>
              <w:t xml:space="preserve"> </w:t>
            </w:r>
            <w:r w:rsidRPr="00D85906">
              <w:rPr>
                <w:b/>
                <w:i/>
                <w:noProof/>
              </w:rPr>
              <w:t>affects:</w:t>
            </w:r>
          </w:p>
        </w:tc>
        <w:tc>
          <w:tcPr>
            <w:tcW w:w="1418" w:type="dxa"/>
          </w:tcPr>
          <w:p w14:paraId="67AC7EDA" w14:textId="77777777" w:rsidR="00F25D98" w:rsidRPr="00D85906" w:rsidRDefault="00F25D98" w:rsidP="001E41F3">
            <w:pPr>
              <w:pStyle w:val="CRCoverPage"/>
              <w:spacing w:after="0"/>
              <w:jc w:val="right"/>
              <w:rPr>
                <w:noProof/>
              </w:rPr>
            </w:pPr>
            <w:r w:rsidRPr="00D859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64E3" w14:textId="77777777" w:rsidR="00F25D98" w:rsidRPr="00D85906" w:rsidRDefault="00F25D98" w:rsidP="001E41F3">
            <w:pPr>
              <w:pStyle w:val="CRCoverPage"/>
              <w:spacing w:after="0"/>
              <w:jc w:val="center"/>
              <w:rPr>
                <w:b/>
                <w:caps/>
                <w:noProof/>
              </w:rPr>
            </w:pPr>
          </w:p>
        </w:tc>
        <w:tc>
          <w:tcPr>
            <w:tcW w:w="709" w:type="dxa"/>
            <w:tcBorders>
              <w:left w:val="single" w:sz="4" w:space="0" w:color="auto"/>
            </w:tcBorders>
          </w:tcPr>
          <w:p w14:paraId="01AA3455" w14:textId="77777777" w:rsidR="00F25D98" w:rsidRPr="00D85906" w:rsidRDefault="00F25D98" w:rsidP="001E41F3">
            <w:pPr>
              <w:pStyle w:val="CRCoverPage"/>
              <w:spacing w:after="0"/>
              <w:jc w:val="right"/>
              <w:rPr>
                <w:noProof/>
                <w:u w:val="single"/>
              </w:rPr>
            </w:pPr>
            <w:r w:rsidRPr="00D859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64883" w14:textId="77777777" w:rsidR="00F25D98" w:rsidRPr="00D85906" w:rsidRDefault="00D85906" w:rsidP="001E41F3">
            <w:pPr>
              <w:pStyle w:val="CRCoverPage"/>
              <w:spacing w:after="0"/>
              <w:jc w:val="center"/>
              <w:rPr>
                <w:b/>
                <w:caps/>
                <w:noProof/>
              </w:rPr>
            </w:pPr>
            <w:r>
              <w:rPr>
                <w:b/>
                <w:caps/>
                <w:noProof/>
              </w:rPr>
              <w:t>X</w:t>
            </w:r>
          </w:p>
        </w:tc>
        <w:tc>
          <w:tcPr>
            <w:tcW w:w="2126" w:type="dxa"/>
          </w:tcPr>
          <w:p w14:paraId="7B38CD29" w14:textId="77777777" w:rsidR="00F25D98" w:rsidRPr="00D85906" w:rsidRDefault="00F25D98" w:rsidP="001E41F3">
            <w:pPr>
              <w:pStyle w:val="CRCoverPage"/>
              <w:spacing w:after="0"/>
              <w:jc w:val="right"/>
              <w:rPr>
                <w:noProof/>
                <w:u w:val="single"/>
              </w:rPr>
            </w:pPr>
            <w:r w:rsidRPr="00D859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3A823" w14:textId="77777777" w:rsidR="00F25D98" w:rsidRPr="00D85906" w:rsidRDefault="00F25D98" w:rsidP="001E41F3">
            <w:pPr>
              <w:pStyle w:val="CRCoverPage"/>
              <w:spacing w:after="0"/>
              <w:jc w:val="center"/>
              <w:rPr>
                <w:b/>
                <w:caps/>
                <w:noProof/>
              </w:rPr>
            </w:pPr>
          </w:p>
        </w:tc>
        <w:tc>
          <w:tcPr>
            <w:tcW w:w="1418" w:type="dxa"/>
            <w:tcBorders>
              <w:left w:val="nil"/>
            </w:tcBorders>
          </w:tcPr>
          <w:p w14:paraId="6BF6257F" w14:textId="77777777" w:rsidR="00F25D98" w:rsidRPr="00D85906" w:rsidRDefault="00F25D98" w:rsidP="001E41F3">
            <w:pPr>
              <w:pStyle w:val="CRCoverPage"/>
              <w:spacing w:after="0"/>
              <w:jc w:val="right"/>
              <w:rPr>
                <w:noProof/>
              </w:rPr>
            </w:pPr>
            <w:r w:rsidRPr="00D859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970B9" w14:textId="77777777" w:rsidR="00F25D98" w:rsidRDefault="00D85906" w:rsidP="001E41F3">
            <w:pPr>
              <w:pStyle w:val="CRCoverPage"/>
              <w:spacing w:after="0"/>
              <w:jc w:val="center"/>
              <w:rPr>
                <w:b/>
                <w:bCs/>
                <w:caps/>
                <w:noProof/>
              </w:rPr>
            </w:pPr>
            <w:r>
              <w:rPr>
                <w:b/>
                <w:bCs/>
                <w:caps/>
                <w:noProof/>
              </w:rPr>
              <w:t>x</w:t>
            </w:r>
          </w:p>
        </w:tc>
      </w:tr>
    </w:tbl>
    <w:p w14:paraId="12217B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01A04A" w14:textId="77777777" w:rsidTr="00547111">
        <w:tc>
          <w:tcPr>
            <w:tcW w:w="9640" w:type="dxa"/>
            <w:gridSpan w:val="11"/>
          </w:tcPr>
          <w:p w14:paraId="29958AFC" w14:textId="77777777" w:rsidR="001E41F3" w:rsidRDefault="001E41F3">
            <w:pPr>
              <w:pStyle w:val="CRCoverPage"/>
              <w:spacing w:after="0"/>
              <w:rPr>
                <w:noProof/>
                <w:sz w:val="8"/>
                <w:szCs w:val="8"/>
              </w:rPr>
            </w:pPr>
          </w:p>
        </w:tc>
      </w:tr>
      <w:tr w:rsidR="001E41F3" w14:paraId="4A9E4C89" w14:textId="77777777" w:rsidTr="00547111">
        <w:tc>
          <w:tcPr>
            <w:tcW w:w="1843" w:type="dxa"/>
            <w:tcBorders>
              <w:top w:val="single" w:sz="4" w:space="0" w:color="auto"/>
              <w:left w:val="single" w:sz="4" w:space="0" w:color="auto"/>
            </w:tcBorders>
          </w:tcPr>
          <w:p w14:paraId="7E6F20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73FFC" w14:textId="5F1FFD3F" w:rsidR="001E41F3" w:rsidRDefault="00096B3C">
            <w:pPr>
              <w:pStyle w:val="CRCoverPage"/>
              <w:spacing w:after="0"/>
              <w:ind w:left="100"/>
              <w:rPr>
                <w:noProof/>
              </w:rPr>
            </w:pPr>
            <w:r>
              <w:fldChar w:fldCharType="begin"/>
            </w:r>
            <w:r>
              <w:instrText xml:space="preserve"> DOCPROPERTY  CrTitle  \* MERGEFORMAT </w:instrText>
            </w:r>
            <w:r>
              <w:fldChar w:fldCharType="separate"/>
            </w:r>
            <w:r w:rsidR="000F6208">
              <w:t xml:space="preserve">Referencing </w:t>
            </w:r>
            <w:proofErr w:type="gramStart"/>
            <w:r w:rsidR="007F7E46">
              <w:t>A</w:t>
            </w:r>
            <w:r w:rsidR="000F6208">
              <w:t>nnex</w:t>
            </w:r>
            <w:proofErr w:type="gramEnd"/>
            <w:r w:rsidR="002640DD">
              <w:t xml:space="preserve"> </w:t>
            </w:r>
            <w:r w:rsidR="007F7E46">
              <w:t xml:space="preserve">I </w:t>
            </w:r>
            <w:r w:rsidR="002640DD">
              <w:t>for non-public networks</w:t>
            </w:r>
            <w:r>
              <w:fldChar w:fldCharType="end"/>
            </w:r>
            <w:r w:rsidR="000F6208">
              <w:t xml:space="preserve"> in </w:t>
            </w:r>
            <w:r w:rsidR="007F7E46">
              <w:t>un</w:t>
            </w:r>
            <w:r w:rsidR="000F6208">
              <w:t xml:space="preserve">trusted </w:t>
            </w:r>
            <w:r w:rsidR="007F7E46">
              <w:t xml:space="preserve">non-3GPP </w:t>
            </w:r>
            <w:r w:rsidR="000F6208">
              <w:t>access case</w:t>
            </w:r>
          </w:p>
        </w:tc>
      </w:tr>
      <w:tr w:rsidR="001E41F3" w14:paraId="2AE34939" w14:textId="77777777" w:rsidTr="00547111">
        <w:tc>
          <w:tcPr>
            <w:tcW w:w="1843" w:type="dxa"/>
            <w:tcBorders>
              <w:left w:val="single" w:sz="4" w:space="0" w:color="auto"/>
            </w:tcBorders>
          </w:tcPr>
          <w:p w14:paraId="35EB0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973545" w14:textId="77777777" w:rsidR="001E41F3" w:rsidRDefault="001E41F3">
            <w:pPr>
              <w:pStyle w:val="CRCoverPage"/>
              <w:spacing w:after="0"/>
              <w:rPr>
                <w:noProof/>
                <w:sz w:val="8"/>
                <w:szCs w:val="8"/>
              </w:rPr>
            </w:pPr>
          </w:p>
        </w:tc>
      </w:tr>
      <w:tr w:rsidR="001E41F3" w14:paraId="20F5972E" w14:textId="77777777" w:rsidTr="00547111">
        <w:tc>
          <w:tcPr>
            <w:tcW w:w="1843" w:type="dxa"/>
            <w:tcBorders>
              <w:left w:val="single" w:sz="4" w:space="0" w:color="auto"/>
            </w:tcBorders>
          </w:tcPr>
          <w:p w14:paraId="6C7CC92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3EA967" w14:textId="77777777" w:rsidR="001E41F3" w:rsidRDefault="00CD47F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6208">
              <w:rPr>
                <w:noProof/>
              </w:rPr>
              <w:t>CableLabs</w:t>
            </w:r>
            <w:r w:rsidR="00E13F3D">
              <w:rPr>
                <w:noProof/>
              </w:rPr>
              <w:t>, Nokia, Nokia Shanghai Bell</w:t>
            </w:r>
            <w:r>
              <w:rPr>
                <w:noProof/>
              </w:rPr>
              <w:fldChar w:fldCharType="end"/>
            </w:r>
            <w:r w:rsidR="004E456A">
              <w:rPr>
                <w:noProof/>
              </w:rPr>
              <w:t>, Charter Communications</w:t>
            </w:r>
          </w:p>
        </w:tc>
      </w:tr>
      <w:tr w:rsidR="001E41F3" w14:paraId="2BB2B470" w14:textId="77777777" w:rsidTr="00547111">
        <w:tc>
          <w:tcPr>
            <w:tcW w:w="1843" w:type="dxa"/>
            <w:tcBorders>
              <w:left w:val="single" w:sz="4" w:space="0" w:color="auto"/>
            </w:tcBorders>
          </w:tcPr>
          <w:p w14:paraId="08B593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E7B25F" w14:textId="77777777" w:rsidR="001E41F3" w:rsidRDefault="0029194A" w:rsidP="00547111">
            <w:pPr>
              <w:pStyle w:val="CRCoverPage"/>
              <w:spacing w:after="0"/>
              <w:ind w:left="100"/>
              <w:rPr>
                <w:noProof/>
              </w:rPr>
            </w:pPr>
            <w:r>
              <w:t>S3</w:t>
            </w:r>
            <w:r w:rsidR="009E35B8">
              <w:fldChar w:fldCharType="begin"/>
            </w:r>
            <w:r w:rsidR="009E35B8">
              <w:instrText xml:space="preserve"> DOCPROPERTY  SourceIfTsg  \* MERGEFORMAT </w:instrText>
            </w:r>
            <w:r w:rsidR="009E35B8">
              <w:fldChar w:fldCharType="end"/>
            </w:r>
          </w:p>
        </w:tc>
      </w:tr>
      <w:tr w:rsidR="001E41F3" w14:paraId="0CB97D20" w14:textId="77777777" w:rsidTr="00547111">
        <w:tc>
          <w:tcPr>
            <w:tcW w:w="1843" w:type="dxa"/>
            <w:tcBorders>
              <w:left w:val="single" w:sz="4" w:space="0" w:color="auto"/>
            </w:tcBorders>
          </w:tcPr>
          <w:p w14:paraId="01C102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9A40EC" w14:textId="77777777" w:rsidR="001E41F3" w:rsidRDefault="001E41F3">
            <w:pPr>
              <w:pStyle w:val="CRCoverPage"/>
              <w:spacing w:after="0"/>
              <w:rPr>
                <w:noProof/>
                <w:sz w:val="8"/>
                <w:szCs w:val="8"/>
              </w:rPr>
            </w:pPr>
          </w:p>
        </w:tc>
      </w:tr>
      <w:tr w:rsidR="001E41F3" w14:paraId="4517ED4F" w14:textId="77777777" w:rsidTr="00547111">
        <w:tc>
          <w:tcPr>
            <w:tcW w:w="1843" w:type="dxa"/>
            <w:tcBorders>
              <w:left w:val="single" w:sz="4" w:space="0" w:color="auto"/>
            </w:tcBorders>
          </w:tcPr>
          <w:p w14:paraId="4301E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50A80" w14:textId="77777777" w:rsidR="001E41F3" w:rsidRDefault="00CD47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Vertical_LAN_SEC</w:t>
            </w:r>
            <w:r>
              <w:rPr>
                <w:noProof/>
              </w:rPr>
              <w:fldChar w:fldCharType="end"/>
            </w:r>
          </w:p>
        </w:tc>
        <w:tc>
          <w:tcPr>
            <w:tcW w:w="567" w:type="dxa"/>
            <w:tcBorders>
              <w:left w:val="nil"/>
            </w:tcBorders>
          </w:tcPr>
          <w:p w14:paraId="1FE094E9" w14:textId="77777777" w:rsidR="001E41F3" w:rsidRDefault="001E41F3">
            <w:pPr>
              <w:pStyle w:val="CRCoverPage"/>
              <w:spacing w:after="0"/>
              <w:ind w:right="100"/>
              <w:rPr>
                <w:noProof/>
              </w:rPr>
            </w:pPr>
          </w:p>
        </w:tc>
        <w:tc>
          <w:tcPr>
            <w:tcW w:w="1417" w:type="dxa"/>
            <w:gridSpan w:val="3"/>
            <w:tcBorders>
              <w:left w:val="nil"/>
            </w:tcBorders>
          </w:tcPr>
          <w:p w14:paraId="05BD82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3B3974" w14:textId="77777777" w:rsidR="001E41F3" w:rsidRDefault="00C91E6A">
            <w:pPr>
              <w:pStyle w:val="CRCoverPage"/>
              <w:spacing w:after="0"/>
              <w:ind w:left="100"/>
              <w:rPr>
                <w:noProof/>
              </w:rPr>
            </w:pPr>
            <w:r>
              <w:rPr>
                <w:noProof/>
              </w:rPr>
              <w:t>20</w:t>
            </w:r>
            <w:r w:rsidR="000F6208">
              <w:rPr>
                <w:noProof/>
              </w:rPr>
              <w:t>20</w:t>
            </w:r>
            <w:r>
              <w:rPr>
                <w:noProof/>
              </w:rPr>
              <w:t>-0</w:t>
            </w:r>
            <w:r w:rsidR="000F6208">
              <w:rPr>
                <w:noProof/>
              </w:rPr>
              <w:t>2</w:t>
            </w:r>
            <w:r>
              <w:rPr>
                <w:noProof/>
              </w:rPr>
              <w:t>-</w:t>
            </w:r>
            <w:r w:rsidR="000F6208">
              <w:rPr>
                <w:noProof/>
              </w:rPr>
              <w:t>14</w:t>
            </w:r>
          </w:p>
        </w:tc>
      </w:tr>
      <w:tr w:rsidR="001E41F3" w14:paraId="0663B931" w14:textId="77777777" w:rsidTr="00547111">
        <w:tc>
          <w:tcPr>
            <w:tcW w:w="1843" w:type="dxa"/>
            <w:tcBorders>
              <w:left w:val="single" w:sz="4" w:space="0" w:color="auto"/>
            </w:tcBorders>
          </w:tcPr>
          <w:p w14:paraId="41F7C531" w14:textId="77777777" w:rsidR="001E41F3" w:rsidRDefault="001E41F3">
            <w:pPr>
              <w:pStyle w:val="CRCoverPage"/>
              <w:spacing w:after="0"/>
              <w:rPr>
                <w:b/>
                <w:i/>
                <w:noProof/>
                <w:sz w:val="8"/>
                <w:szCs w:val="8"/>
              </w:rPr>
            </w:pPr>
          </w:p>
        </w:tc>
        <w:tc>
          <w:tcPr>
            <w:tcW w:w="1986" w:type="dxa"/>
            <w:gridSpan w:val="4"/>
          </w:tcPr>
          <w:p w14:paraId="5954CC4E" w14:textId="77777777" w:rsidR="001E41F3" w:rsidRDefault="001E41F3">
            <w:pPr>
              <w:pStyle w:val="CRCoverPage"/>
              <w:spacing w:after="0"/>
              <w:rPr>
                <w:noProof/>
                <w:sz w:val="8"/>
                <w:szCs w:val="8"/>
              </w:rPr>
            </w:pPr>
          </w:p>
        </w:tc>
        <w:tc>
          <w:tcPr>
            <w:tcW w:w="2267" w:type="dxa"/>
            <w:gridSpan w:val="2"/>
          </w:tcPr>
          <w:p w14:paraId="252EAE92" w14:textId="77777777" w:rsidR="001E41F3" w:rsidRDefault="001E41F3">
            <w:pPr>
              <w:pStyle w:val="CRCoverPage"/>
              <w:spacing w:after="0"/>
              <w:rPr>
                <w:noProof/>
                <w:sz w:val="8"/>
                <w:szCs w:val="8"/>
              </w:rPr>
            </w:pPr>
          </w:p>
        </w:tc>
        <w:tc>
          <w:tcPr>
            <w:tcW w:w="1417" w:type="dxa"/>
            <w:gridSpan w:val="3"/>
          </w:tcPr>
          <w:p w14:paraId="0AEBCF8A" w14:textId="77777777" w:rsidR="001E41F3" w:rsidRDefault="001E41F3">
            <w:pPr>
              <w:pStyle w:val="CRCoverPage"/>
              <w:spacing w:after="0"/>
              <w:rPr>
                <w:noProof/>
                <w:sz w:val="8"/>
                <w:szCs w:val="8"/>
              </w:rPr>
            </w:pPr>
          </w:p>
        </w:tc>
        <w:tc>
          <w:tcPr>
            <w:tcW w:w="2127" w:type="dxa"/>
            <w:tcBorders>
              <w:right w:val="single" w:sz="4" w:space="0" w:color="auto"/>
            </w:tcBorders>
          </w:tcPr>
          <w:p w14:paraId="138592F7" w14:textId="77777777" w:rsidR="001E41F3" w:rsidRDefault="001E41F3">
            <w:pPr>
              <w:pStyle w:val="CRCoverPage"/>
              <w:spacing w:after="0"/>
              <w:rPr>
                <w:noProof/>
                <w:sz w:val="8"/>
                <w:szCs w:val="8"/>
              </w:rPr>
            </w:pPr>
          </w:p>
        </w:tc>
      </w:tr>
      <w:tr w:rsidR="001E41F3" w14:paraId="0368A5F9" w14:textId="77777777" w:rsidTr="00547111">
        <w:trPr>
          <w:cantSplit/>
        </w:trPr>
        <w:tc>
          <w:tcPr>
            <w:tcW w:w="1843" w:type="dxa"/>
            <w:tcBorders>
              <w:left w:val="single" w:sz="4" w:space="0" w:color="auto"/>
            </w:tcBorders>
          </w:tcPr>
          <w:p w14:paraId="3AC44D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E81E30" w14:textId="723B69E8" w:rsidR="001E41F3" w:rsidRDefault="00FC6DA7" w:rsidP="00D24991">
            <w:pPr>
              <w:pStyle w:val="CRCoverPage"/>
              <w:spacing w:after="0"/>
              <w:ind w:left="100" w:right="-609"/>
              <w:rPr>
                <w:b/>
                <w:noProof/>
              </w:rPr>
            </w:pPr>
            <w:ins w:id="1" w:author="Tao Wan" w:date="2020-02-20T17:32:00Z">
              <w:r>
                <w:rPr>
                  <w:b/>
                  <w:noProof/>
                </w:rPr>
                <w:t>B</w:t>
              </w:r>
            </w:ins>
            <w:bookmarkStart w:id="2" w:name="_GoBack"/>
            <w:bookmarkEnd w:id="2"/>
          </w:p>
        </w:tc>
        <w:tc>
          <w:tcPr>
            <w:tcW w:w="3402" w:type="dxa"/>
            <w:gridSpan w:val="5"/>
            <w:tcBorders>
              <w:left w:val="nil"/>
            </w:tcBorders>
          </w:tcPr>
          <w:p w14:paraId="3EDAE3F1" w14:textId="77777777" w:rsidR="001E41F3" w:rsidRDefault="001E41F3">
            <w:pPr>
              <w:pStyle w:val="CRCoverPage"/>
              <w:spacing w:after="0"/>
              <w:rPr>
                <w:noProof/>
              </w:rPr>
            </w:pPr>
          </w:p>
        </w:tc>
        <w:tc>
          <w:tcPr>
            <w:tcW w:w="1417" w:type="dxa"/>
            <w:gridSpan w:val="3"/>
            <w:tcBorders>
              <w:left w:val="nil"/>
            </w:tcBorders>
          </w:tcPr>
          <w:p w14:paraId="6E6759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E0C816" w14:textId="77777777" w:rsidR="001E41F3" w:rsidRDefault="00CD47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3CDE4F9" w14:textId="77777777" w:rsidTr="00547111">
        <w:tc>
          <w:tcPr>
            <w:tcW w:w="1843" w:type="dxa"/>
            <w:tcBorders>
              <w:left w:val="single" w:sz="4" w:space="0" w:color="auto"/>
              <w:bottom w:val="single" w:sz="4" w:space="0" w:color="auto"/>
            </w:tcBorders>
          </w:tcPr>
          <w:p w14:paraId="60B3FADA" w14:textId="77777777" w:rsidR="001E41F3" w:rsidRDefault="001E41F3">
            <w:pPr>
              <w:pStyle w:val="CRCoverPage"/>
              <w:spacing w:after="0"/>
              <w:rPr>
                <w:b/>
                <w:i/>
                <w:noProof/>
              </w:rPr>
            </w:pPr>
          </w:p>
        </w:tc>
        <w:tc>
          <w:tcPr>
            <w:tcW w:w="4677" w:type="dxa"/>
            <w:gridSpan w:val="8"/>
            <w:tcBorders>
              <w:bottom w:val="single" w:sz="4" w:space="0" w:color="auto"/>
            </w:tcBorders>
          </w:tcPr>
          <w:p w14:paraId="73AB5C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FFFC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57C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F62F0" w14:textId="77777777" w:rsidTr="00547111">
        <w:tc>
          <w:tcPr>
            <w:tcW w:w="1843" w:type="dxa"/>
          </w:tcPr>
          <w:p w14:paraId="0CD5DFE1" w14:textId="77777777" w:rsidR="001E41F3" w:rsidRDefault="001E41F3">
            <w:pPr>
              <w:pStyle w:val="CRCoverPage"/>
              <w:spacing w:after="0"/>
              <w:rPr>
                <w:b/>
                <w:i/>
                <w:noProof/>
                <w:sz w:val="8"/>
                <w:szCs w:val="8"/>
              </w:rPr>
            </w:pPr>
          </w:p>
        </w:tc>
        <w:tc>
          <w:tcPr>
            <w:tcW w:w="7797" w:type="dxa"/>
            <w:gridSpan w:val="10"/>
          </w:tcPr>
          <w:p w14:paraId="03FA6FCB" w14:textId="77777777" w:rsidR="001E41F3" w:rsidRDefault="001E41F3">
            <w:pPr>
              <w:pStyle w:val="CRCoverPage"/>
              <w:spacing w:after="0"/>
              <w:rPr>
                <w:noProof/>
                <w:sz w:val="8"/>
                <w:szCs w:val="8"/>
              </w:rPr>
            </w:pPr>
          </w:p>
        </w:tc>
      </w:tr>
      <w:tr w:rsidR="001E41F3" w14:paraId="37B2155A" w14:textId="77777777" w:rsidTr="00547111">
        <w:tc>
          <w:tcPr>
            <w:tcW w:w="2694" w:type="dxa"/>
            <w:gridSpan w:val="2"/>
            <w:tcBorders>
              <w:top w:val="single" w:sz="4" w:space="0" w:color="auto"/>
              <w:left w:val="single" w:sz="4" w:space="0" w:color="auto"/>
            </w:tcBorders>
          </w:tcPr>
          <w:p w14:paraId="32A36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3EEEF" w14:textId="1AC06450" w:rsidR="001E41F3" w:rsidRDefault="009C6514">
            <w:pPr>
              <w:pStyle w:val="CRCoverPage"/>
              <w:spacing w:after="0"/>
              <w:ind w:left="100"/>
              <w:rPr>
                <w:noProof/>
              </w:rPr>
            </w:pPr>
            <w:r>
              <w:rPr>
                <w:noProof/>
              </w:rPr>
              <w:t>N</w:t>
            </w:r>
            <w:r w:rsidR="0029194A">
              <w:rPr>
                <w:noProof/>
              </w:rPr>
              <w:t>on-public networks are specified</w:t>
            </w:r>
            <w:r w:rsidR="000F6208">
              <w:rPr>
                <w:noProof/>
              </w:rPr>
              <w:t xml:space="preserve"> in Annex I, but not referenced in </w:t>
            </w:r>
            <w:r w:rsidR="0058116F">
              <w:rPr>
                <w:noProof/>
              </w:rPr>
              <w:t>un</w:t>
            </w:r>
            <w:r w:rsidR="000F6208">
              <w:rPr>
                <w:noProof/>
              </w:rPr>
              <w:t xml:space="preserve">trusted </w:t>
            </w:r>
            <w:r>
              <w:rPr>
                <w:noProof/>
              </w:rPr>
              <w:t xml:space="preserve">non-3GPP </w:t>
            </w:r>
            <w:r w:rsidR="000F6208">
              <w:rPr>
                <w:noProof/>
              </w:rPr>
              <w:t xml:space="preserve">access clause. </w:t>
            </w:r>
            <w:r w:rsidR="0029194A">
              <w:rPr>
                <w:noProof/>
              </w:rPr>
              <w:t xml:space="preserve"> </w:t>
            </w:r>
          </w:p>
        </w:tc>
      </w:tr>
      <w:tr w:rsidR="001E41F3" w14:paraId="0847604E" w14:textId="77777777" w:rsidTr="00547111">
        <w:tc>
          <w:tcPr>
            <w:tcW w:w="2694" w:type="dxa"/>
            <w:gridSpan w:val="2"/>
            <w:tcBorders>
              <w:left w:val="single" w:sz="4" w:space="0" w:color="auto"/>
            </w:tcBorders>
          </w:tcPr>
          <w:p w14:paraId="45E9DE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B3EDC" w14:textId="77777777" w:rsidR="001E41F3" w:rsidRDefault="001E41F3">
            <w:pPr>
              <w:pStyle w:val="CRCoverPage"/>
              <w:spacing w:after="0"/>
              <w:rPr>
                <w:noProof/>
                <w:sz w:val="8"/>
                <w:szCs w:val="8"/>
              </w:rPr>
            </w:pPr>
          </w:p>
        </w:tc>
      </w:tr>
      <w:tr w:rsidR="001E41F3" w14:paraId="2DD70187" w14:textId="77777777" w:rsidTr="00547111">
        <w:tc>
          <w:tcPr>
            <w:tcW w:w="2694" w:type="dxa"/>
            <w:gridSpan w:val="2"/>
            <w:tcBorders>
              <w:left w:val="single" w:sz="4" w:space="0" w:color="auto"/>
            </w:tcBorders>
          </w:tcPr>
          <w:p w14:paraId="354656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B9383" w14:textId="77777777" w:rsidR="001E41F3" w:rsidRDefault="0029194A" w:rsidP="000F6208">
            <w:pPr>
              <w:pStyle w:val="CRCoverPage"/>
              <w:spacing w:after="0"/>
              <w:ind w:left="100"/>
              <w:rPr>
                <w:noProof/>
              </w:rPr>
            </w:pPr>
            <w:r>
              <w:rPr>
                <w:noProof/>
              </w:rPr>
              <w:t xml:space="preserve">Referencing Annex </w:t>
            </w:r>
            <w:r w:rsidR="009C6514">
              <w:rPr>
                <w:noProof/>
              </w:rPr>
              <w:t xml:space="preserve">I </w:t>
            </w:r>
            <w:r>
              <w:rPr>
                <w:noProof/>
              </w:rPr>
              <w:t xml:space="preserve">for </w:t>
            </w:r>
            <w:r w:rsidR="009C6514">
              <w:rPr>
                <w:noProof/>
              </w:rPr>
              <w:t xml:space="preserve">standalone </w:t>
            </w:r>
            <w:r>
              <w:rPr>
                <w:noProof/>
              </w:rPr>
              <w:t xml:space="preserve">NPN </w:t>
            </w:r>
            <w:r w:rsidR="000F6208">
              <w:rPr>
                <w:noProof/>
              </w:rPr>
              <w:t xml:space="preserve">in </w:t>
            </w:r>
            <w:r w:rsidR="0058116F">
              <w:rPr>
                <w:noProof/>
              </w:rPr>
              <w:t>un</w:t>
            </w:r>
            <w:r w:rsidR="000F6208">
              <w:rPr>
                <w:noProof/>
              </w:rPr>
              <w:t xml:space="preserve">trusted </w:t>
            </w:r>
            <w:r w:rsidR="009C6514">
              <w:rPr>
                <w:noProof/>
              </w:rPr>
              <w:t xml:space="preserve">non-3GPP </w:t>
            </w:r>
            <w:r w:rsidR="000F6208">
              <w:rPr>
                <w:noProof/>
              </w:rPr>
              <w:t>access clause.</w:t>
            </w:r>
          </w:p>
        </w:tc>
      </w:tr>
      <w:tr w:rsidR="001E41F3" w14:paraId="3DA59BE6" w14:textId="77777777" w:rsidTr="00547111">
        <w:tc>
          <w:tcPr>
            <w:tcW w:w="2694" w:type="dxa"/>
            <w:gridSpan w:val="2"/>
            <w:tcBorders>
              <w:left w:val="single" w:sz="4" w:space="0" w:color="auto"/>
            </w:tcBorders>
          </w:tcPr>
          <w:p w14:paraId="2C6251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EF33DE" w14:textId="77777777" w:rsidR="001E41F3" w:rsidRDefault="001E41F3">
            <w:pPr>
              <w:pStyle w:val="CRCoverPage"/>
              <w:spacing w:after="0"/>
              <w:rPr>
                <w:noProof/>
                <w:sz w:val="8"/>
                <w:szCs w:val="8"/>
              </w:rPr>
            </w:pPr>
          </w:p>
        </w:tc>
      </w:tr>
      <w:tr w:rsidR="001E41F3" w14:paraId="0F920517" w14:textId="77777777" w:rsidTr="00547111">
        <w:tc>
          <w:tcPr>
            <w:tcW w:w="2694" w:type="dxa"/>
            <w:gridSpan w:val="2"/>
            <w:tcBorders>
              <w:left w:val="single" w:sz="4" w:space="0" w:color="auto"/>
              <w:bottom w:val="single" w:sz="4" w:space="0" w:color="auto"/>
            </w:tcBorders>
          </w:tcPr>
          <w:p w14:paraId="155A8E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ED303" w14:textId="43DCB6A6" w:rsidR="001E41F3" w:rsidRDefault="009C6514">
            <w:pPr>
              <w:pStyle w:val="CRCoverPage"/>
              <w:spacing w:after="0"/>
              <w:ind w:left="100"/>
              <w:rPr>
                <w:noProof/>
              </w:rPr>
            </w:pPr>
            <w:r>
              <w:rPr>
                <w:noProof/>
              </w:rPr>
              <w:t xml:space="preserve">Missing the support of standalone NPN in untrusted non-3GPP access. </w:t>
            </w:r>
          </w:p>
        </w:tc>
      </w:tr>
      <w:tr w:rsidR="001E41F3" w14:paraId="5306ADD5" w14:textId="77777777" w:rsidTr="00547111">
        <w:tc>
          <w:tcPr>
            <w:tcW w:w="2694" w:type="dxa"/>
            <w:gridSpan w:val="2"/>
          </w:tcPr>
          <w:p w14:paraId="6FDA0584" w14:textId="77777777" w:rsidR="001E41F3" w:rsidRDefault="001E41F3">
            <w:pPr>
              <w:pStyle w:val="CRCoverPage"/>
              <w:spacing w:after="0"/>
              <w:rPr>
                <w:b/>
                <w:i/>
                <w:noProof/>
                <w:sz w:val="8"/>
                <w:szCs w:val="8"/>
              </w:rPr>
            </w:pPr>
          </w:p>
        </w:tc>
        <w:tc>
          <w:tcPr>
            <w:tcW w:w="6946" w:type="dxa"/>
            <w:gridSpan w:val="9"/>
          </w:tcPr>
          <w:p w14:paraId="1A1281B5" w14:textId="77777777" w:rsidR="001E41F3" w:rsidRDefault="001E41F3">
            <w:pPr>
              <w:pStyle w:val="CRCoverPage"/>
              <w:spacing w:after="0"/>
              <w:rPr>
                <w:noProof/>
                <w:sz w:val="8"/>
                <w:szCs w:val="8"/>
              </w:rPr>
            </w:pPr>
          </w:p>
        </w:tc>
      </w:tr>
      <w:tr w:rsidR="001E41F3" w14:paraId="4A13BE43" w14:textId="77777777" w:rsidTr="00547111">
        <w:tc>
          <w:tcPr>
            <w:tcW w:w="2694" w:type="dxa"/>
            <w:gridSpan w:val="2"/>
            <w:tcBorders>
              <w:top w:val="single" w:sz="4" w:space="0" w:color="auto"/>
              <w:left w:val="single" w:sz="4" w:space="0" w:color="auto"/>
            </w:tcBorders>
          </w:tcPr>
          <w:p w14:paraId="42479D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683DB2" w14:textId="77777777" w:rsidR="001E41F3" w:rsidRDefault="000F6208">
            <w:pPr>
              <w:pStyle w:val="CRCoverPage"/>
              <w:spacing w:after="0"/>
              <w:ind w:left="100"/>
              <w:rPr>
                <w:noProof/>
              </w:rPr>
            </w:pPr>
            <w:r>
              <w:rPr>
                <w:noProof/>
              </w:rPr>
              <w:t>7.2.1</w:t>
            </w:r>
          </w:p>
        </w:tc>
      </w:tr>
      <w:tr w:rsidR="001E41F3" w14:paraId="66B92936" w14:textId="77777777" w:rsidTr="00547111">
        <w:tc>
          <w:tcPr>
            <w:tcW w:w="2694" w:type="dxa"/>
            <w:gridSpan w:val="2"/>
            <w:tcBorders>
              <w:left w:val="single" w:sz="4" w:space="0" w:color="auto"/>
            </w:tcBorders>
          </w:tcPr>
          <w:p w14:paraId="727700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A129E" w14:textId="77777777" w:rsidR="001E41F3" w:rsidRDefault="001E41F3">
            <w:pPr>
              <w:pStyle w:val="CRCoverPage"/>
              <w:spacing w:after="0"/>
              <w:rPr>
                <w:noProof/>
                <w:sz w:val="8"/>
                <w:szCs w:val="8"/>
              </w:rPr>
            </w:pPr>
          </w:p>
        </w:tc>
      </w:tr>
      <w:tr w:rsidR="001E41F3" w14:paraId="7C8878A0" w14:textId="77777777" w:rsidTr="00547111">
        <w:tc>
          <w:tcPr>
            <w:tcW w:w="2694" w:type="dxa"/>
            <w:gridSpan w:val="2"/>
            <w:tcBorders>
              <w:left w:val="single" w:sz="4" w:space="0" w:color="auto"/>
            </w:tcBorders>
          </w:tcPr>
          <w:p w14:paraId="686EF9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47B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D7AAE" w14:textId="77777777" w:rsidR="001E41F3" w:rsidRDefault="001E41F3">
            <w:pPr>
              <w:pStyle w:val="CRCoverPage"/>
              <w:spacing w:after="0"/>
              <w:jc w:val="center"/>
              <w:rPr>
                <w:b/>
                <w:caps/>
                <w:noProof/>
              </w:rPr>
            </w:pPr>
            <w:r>
              <w:rPr>
                <w:b/>
                <w:caps/>
                <w:noProof/>
              </w:rPr>
              <w:t>N</w:t>
            </w:r>
          </w:p>
        </w:tc>
        <w:tc>
          <w:tcPr>
            <w:tcW w:w="2977" w:type="dxa"/>
            <w:gridSpan w:val="4"/>
          </w:tcPr>
          <w:p w14:paraId="3A8822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A3588B" w14:textId="77777777" w:rsidR="001E41F3" w:rsidRDefault="001E41F3">
            <w:pPr>
              <w:pStyle w:val="CRCoverPage"/>
              <w:spacing w:after="0"/>
              <w:ind w:left="99"/>
              <w:rPr>
                <w:noProof/>
              </w:rPr>
            </w:pPr>
          </w:p>
        </w:tc>
      </w:tr>
      <w:tr w:rsidR="001E41F3" w14:paraId="078D486E" w14:textId="77777777" w:rsidTr="00547111">
        <w:tc>
          <w:tcPr>
            <w:tcW w:w="2694" w:type="dxa"/>
            <w:gridSpan w:val="2"/>
            <w:tcBorders>
              <w:left w:val="single" w:sz="4" w:space="0" w:color="auto"/>
            </w:tcBorders>
          </w:tcPr>
          <w:p w14:paraId="1A8891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4E53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68F98" w14:textId="77777777" w:rsidR="001E41F3" w:rsidRDefault="0029194A">
            <w:pPr>
              <w:pStyle w:val="CRCoverPage"/>
              <w:spacing w:after="0"/>
              <w:jc w:val="center"/>
              <w:rPr>
                <w:b/>
                <w:caps/>
                <w:noProof/>
              </w:rPr>
            </w:pPr>
            <w:r>
              <w:rPr>
                <w:b/>
                <w:caps/>
                <w:noProof/>
              </w:rPr>
              <w:t>x</w:t>
            </w:r>
          </w:p>
        </w:tc>
        <w:tc>
          <w:tcPr>
            <w:tcW w:w="2977" w:type="dxa"/>
            <w:gridSpan w:val="4"/>
          </w:tcPr>
          <w:p w14:paraId="014F85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DADB1" w14:textId="77777777" w:rsidR="001E41F3" w:rsidRDefault="00145D43">
            <w:pPr>
              <w:pStyle w:val="CRCoverPage"/>
              <w:spacing w:after="0"/>
              <w:ind w:left="99"/>
              <w:rPr>
                <w:noProof/>
              </w:rPr>
            </w:pPr>
            <w:r>
              <w:rPr>
                <w:noProof/>
              </w:rPr>
              <w:t xml:space="preserve">TS/TR ... CR ... </w:t>
            </w:r>
          </w:p>
        </w:tc>
      </w:tr>
      <w:tr w:rsidR="001E41F3" w14:paraId="6065F907" w14:textId="77777777" w:rsidTr="00547111">
        <w:tc>
          <w:tcPr>
            <w:tcW w:w="2694" w:type="dxa"/>
            <w:gridSpan w:val="2"/>
            <w:tcBorders>
              <w:left w:val="single" w:sz="4" w:space="0" w:color="auto"/>
            </w:tcBorders>
          </w:tcPr>
          <w:p w14:paraId="52205C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62C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4ABF1" w14:textId="77777777" w:rsidR="001E41F3" w:rsidRDefault="0029194A">
            <w:pPr>
              <w:pStyle w:val="CRCoverPage"/>
              <w:spacing w:after="0"/>
              <w:jc w:val="center"/>
              <w:rPr>
                <w:b/>
                <w:caps/>
                <w:noProof/>
              </w:rPr>
            </w:pPr>
            <w:r>
              <w:rPr>
                <w:b/>
                <w:caps/>
                <w:noProof/>
              </w:rPr>
              <w:t>x</w:t>
            </w:r>
          </w:p>
        </w:tc>
        <w:tc>
          <w:tcPr>
            <w:tcW w:w="2977" w:type="dxa"/>
            <w:gridSpan w:val="4"/>
          </w:tcPr>
          <w:p w14:paraId="73E4F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653B4" w14:textId="77777777" w:rsidR="001E41F3" w:rsidRDefault="00145D43">
            <w:pPr>
              <w:pStyle w:val="CRCoverPage"/>
              <w:spacing w:after="0"/>
              <w:ind w:left="99"/>
              <w:rPr>
                <w:noProof/>
              </w:rPr>
            </w:pPr>
            <w:r>
              <w:rPr>
                <w:noProof/>
              </w:rPr>
              <w:t xml:space="preserve">TS/TR ... CR ... </w:t>
            </w:r>
          </w:p>
        </w:tc>
      </w:tr>
      <w:tr w:rsidR="001E41F3" w14:paraId="44736589" w14:textId="77777777" w:rsidTr="00547111">
        <w:tc>
          <w:tcPr>
            <w:tcW w:w="2694" w:type="dxa"/>
            <w:gridSpan w:val="2"/>
            <w:tcBorders>
              <w:left w:val="single" w:sz="4" w:space="0" w:color="auto"/>
            </w:tcBorders>
          </w:tcPr>
          <w:p w14:paraId="430F7D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41F5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53382" w14:textId="77777777" w:rsidR="001E41F3" w:rsidRDefault="0029194A">
            <w:pPr>
              <w:pStyle w:val="CRCoverPage"/>
              <w:spacing w:after="0"/>
              <w:jc w:val="center"/>
              <w:rPr>
                <w:b/>
                <w:caps/>
                <w:noProof/>
              </w:rPr>
            </w:pPr>
            <w:r>
              <w:rPr>
                <w:b/>
                <w:caps/>
                <w:noProof/>
              </w:rPr>
              <w:t>x</w:t>
            </w:r>
          </w:p>
        </w:tc>
        <w:tc>
          <w:tcPr>
            <w:tcW w:w="2977" w:type="dxa"/>
            <w:gridSpan w:val="4"/>
          </w:tcPr>
          <w:p w14:paraId="5E15DF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C3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88C3E1" w14:textId="77777777" w:rsidTr="008863B9">
        <w:tc>
          <w:tcPr>
            <w:tcW w:w="2694" w:type="dxa"/>
            <w:gridSpan w:val="2"/>
            <w:tcBorders>
              <w:left w:val="single" w:sz="4" w:space="0" w:color="auto"/>
            </w:tcBorders>
          </w:tcPr>
          <w:p w14:paraId="1A0B1A7B" w14:textId="77777777" w:rsidR="001E41F3" w:rsidRDefault="001E41F3">
            <w:pPr>
              <w:pStyle w:val="CRCoverPage"/>
              <w:spacing w:after="0"/>
              <w:rPr>
                <w:b/>
                <w:i/>
                <w:noProof/>
              </w:rPr>
            </w:pPr>
          </w:p>
        </w:tc>
        <w:tc>
          <w:tcPr>
            <w:tcW w:w="6946" w:type="dxa"/>
            <w:gridSpan w:val="9"/>
            <w:tcBorders>
              <w:right w:val="single" w:sz="4" w:space="0" w:color="auto"/>
            </w:tcBorders>
          </w:tcPr>
          <w:p w14:paraId="37038EC4" w14:textId="77777777" w:rsidR="001E41F3" w:rsidRDefault="001E41F3">
            <w:pPr>
              <w:pStyle w:val="CRCoverPage"/>
              <w:spacing w:after="0"/>
              <w:rPr>
                <w:noProof/>
              </w:rPr>
            </w:pPr>
          </w:p>
        </w:tc>
      </w:tr>
      <w:tr w:rsidR="001E41F3" w14:paraId="0F40309B" w14:textId="77777777" w:rsidTr="008863B9">
        <w:tc>
          <w:tcPr>
            <w:tcW w:w="2694" w:type="dxa"/>
            <w:gridSpan w:val="2"/>
            <w:tcBorders>
              <w:left w:val="single" w:sz="4" w:space="0" w:color="auto"/>
              <w:bottom w:val="single" w:sz="4" w:space="0" w:color="auto"/>
            </w:tcBorders>
          </w:tcPr>
          <w:p w14:paraId="7FCF5DEF" w14:textId="77777777" w:rsidR="001E41F3" w:rsidRDefault="001E41F3">
            <w:pPr>
              <w:pStyle w:val="CRCoverPage"/>
              <w:tabs>
                <w:tab w:val="right" w:pos="2184"/>
              </w:tabs>
              <w:spacing w:after="0"/>
              <w:rPr>
                <w:b/>
                <w:i/>
                <w:noProof/>
              </w:rPr>
            </w:pPr>
            <w:bookmarkStart w:id="4" w:name="_Hlk16876002"/>
            <w:r>
              <w:rPr>
                <w:b/>
                <w:i/>
                <w:noProof/>
              </w:rPr>
              <w:t>Other comments:</w:t>
            </w:r>
          </w:p>
        </w:tc>
        <w:tc>
          <w:tcPr>
            <w:tcW w:w="6946" w:type="dxa"/>
            <w:gridSpan w:val="9"/>
            <w:tcBorders>
              <w:bottom w:val="single" w:sz="4" w:space="0" w:color="auto"/>
              <w:right w:val="single" w:sz="4" w:space="0" w:color="auto"/>
            </w:tcBorders>
            <w:shd w:val="pct30" w:color="FFFF00" w:fill="auto"/>
          </w:tcPr>
          <w:p w14:paraId="515399CD" w14:textId="77777777" w:rsidR="001E41F3" w:rsidRDefault="001E41F3">
            <w:pPr>
              <w:pStyle w:val="CRCoverPage"/>
              <w:spacing w:after="0"/>
              <w:ind w:left="100"/>
              <w:rPr>
                <w:noProof/>
              </w:rPr>
            </w:pPr>
          </w:p>
        </w:tc>
      </w:tr>
      <w:tr w:rsidR="008863B9" w:rsidRPr="008863B9" w14:paraId="010B594F" w14:textId="77777777" w:rsidTr="008863B9">
        <w:tc>
          <w:tcPr>
            <w:tcW w:w="2694" w:type="dxa"/>
            <w:gridSpan w:val="2"/>
            <w:tcBorders>
              <w:top w:val="single" w:sz="4" w:space="0" w:color="auto"/>
              <w:bottom w:val="single" w:sz="4" w:space="0" w:color="auto"/>
            </w:tcBorders>
          </w:tcPr>
          <w:p w14:paraId="2C9569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4C520" w14:textId="77777777" w:rsidR="008863B9" w:rsidRPr="008863B9" w:rsidRDefault="008863B9">
            <w:pPr>
              <w:pStyle w:val="CRCoverPage"/>
              <w:spacing w:after="0"/>
              <w:ind w:left="100"/>
              <w:rPr>
                <w:noProof/>
                <w:sz w:val="8"/>
                <w:szCs w:val="8"/>
              </w:rPr>
            </w:pPr>
          </w:p>
        </w:tc>
      </w:tr>
      <w:tr w:rsidR="008863B9" w14:paraId="13A4FDB7" w14:textId="77777777" w:rsidTr="008863B9">
        <w:tc>
          <w:tcPr>
            <w:tcW w:w="2694" w:type="dxa"/>
            <w:gridSpan w:val="2"/>
            <w:tcBorders>
              <w:top w:val="single" w:sz="4" w:space="0" w:color="auto"/>
              <w:left w:val="single" w:sz="4" w:space="0" w:color="auto"/>
              <w:bottom w:val="single" w:sz="4" w:space="0" w:color="auto"/>
            </w:tcBorders>
          </w:tcPr>
          <w:p w14:paraId="2B6DE8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78278" w14:textId="77777777" w:rsidR="008863B9" w:rsidRDefault="008863B9">
            <w:pPr>
              <w:pStyle w:val="CRCoverPage"/>
              <w:spacing w:after="0"/>
              <w:ind w:left="100"/>
              <w:rPr>
                <w:noProof/>
              </w:rPr>
            </w:pPr>
          </w:p>
        </w:tc>
      </w:tr>
    </w:tbl>
    <w:p w14:paraId="3BA61595" w14:textId="77777777" w:rsidR="001E41F3" w:rsidRDefault="001E41F3">
      <w:pPr>
        <w:pStyle w:val="CRCoverPage"/>
        <w:spacing w:after="0"/>
        <w:rPr>
          <w:noProof/>
          <w:sz w:val="8"/>
          <w:szCs w:val="8"/>
        </w:rPr>
      </w:pPr>
    </w:p>
    <w:bookmarkEnd w:id="4"/>
    <w:p w14:paraId="6D96CAE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F228DA" w14:textId="77777777" w:rsidR="0029194A" w:rsidRDefault="0029194A" w:rsidP="0029194A">
      <w:pPr>
        <w:jc w:val="center"/>
        <w:rPr>
          <w:b/>
          <w:noProof/>
          <w:sz w:val="40"/>
          <w:szCs w:val="40"/>
        </w:rPr>
      </w:pPr>
      <w:r w:rsidRPr="00512185">
        <w:rPr>
          <w:b/>
          <w:noProof/>
          <w:sz w:val="40"/>
          <w:szCs w:val="40"/>
        </w:rPr>
        <w:lastRenderedPageBreak/>
        <w:t>**** START OF CHANGES ****</w:t>
      </w:r>
    </w:p>
    <w:p w14:paraId="01160AA4" w14:textId="77777777" w:rsidR="0029194A" w:rsidRDefault="0029194A" w:rsidP="0029194A">
      <w:pPr>
        <w:jc w:val="center"/>
        <w:rPr>
          <w:b/>
          <w:noProof/>
          <w:sz w:val="40"/>
          <w:szCs w:val="40"/>
        </w:rPr>
      </w:pPr>
    </w:p>
    <w:p w14:paraId="45A2E814" w14:textId="77777777" w:rsidR="0006156B" w:rsidRDefault="0006156B" w:rsidP="0006156B">
      <w:pPr>
        <w:jc w:val="center"/>
        <w:rPr>
          <w:b/>
          <w:noProof/>
          <w:sz w:val="40"/>
          <w:szCs w:val="40"/>
        </w:rPr>
      </w:pPr>
      <w:bookmarkStart w:id="5" w:name="_Hlk11668644"/>
    </w:p>
    <w:p w14:paraId="15AE3171" w14:textId="77777777" w:rsidR="0006156B" w:rsidRPr="007B0C8B" w:rsidRDefault="0006156B" w:rsidP="0006156B">
      <w:pPr>
        <w:pStyle w:val="Heading3"/>
      </w:pPr>
      <w:r w:rsidRPr="007B0C8B">
        <w:t>7.2.1</w:t>
      </w:r>
      <w:r w:rsidRPr="007B0C8B">
        <w:tab/>
        <w:t>Authentication for Untrusted non-3GPP Access</w:t>
      </w:r>
    </w:p>
    <w:p w14:paraId="56AB89C0" w14:textId="77777777" w:rsidR="0006156B" w:rsidRPr="007B0C8B" w:rsidRDefault="0006156B" w:rsidP="0006156B">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w:t>
      </w:r>
      <w:ins w:id="6" w:author="Tao Wan" w:date="2020-01-20T10:46:00Z">
        <w:r>
          <w:t>In</w:t>
        </w:r>
        <w:r w:rsidRPr="000841E0">
          <w:t xml:space="preserve"> </w:t>
        </w:r>
        <w:r w:rsidRPr="00185AAB">
          <w:t>standalone</w:t>
        </w:r>
        <w:r>
          <w:t xml:space="preserve"> </w:t>
        </w:r>
        <w:r w:rsidRPr="000841E0">
          <w:t>non-public networks</w:t>
        </w:r>
        <w:r>
          <w:t>,</w:t>
        </w:r>
        <w:r w:rsidRPr="000841E0">
          <w:t xml:space="preserve"> </w:t>
        </w:r>
        <w:r w:rsidRPr="00941CEF">
          <w:t>an</w:t>
        </w:r>
        <w:r w:rsidRPr="0045006F">
          <w:t xml:space="preserve"> authentication method other than 5G AKA or EAP-AKA' </w:t>
        </w:r>
        <w:r>
          <w:t>can also be</w:t>
        </w:r>
        <w:r w:rsidRPr="0045006F">
          <w:t xml:space="preserve"> used</w:t>
        </w:r>
        <w:r>
          <w:t xml:space="preserve"> and </w:t>
        </w:r>
        <w:r w:rsidRPr="0045006F">
          <w:t xml:space="preserve">Annex </w:t>
        </w:r>
      </w:ins>
      <w:ins w:id="7" w:author="AJ" w:date="2020-01-23T16:13:00Z">
        <w:r w:rsidR="000F6208">
          <w:t>I</w:t>
        </w:r>
      </w:ins>
      <w:ins w:id="8" w:author="Tao Wan" w:date="2020-01-20T10:46:00Z">
        <w:r w:rsidRPr="0045006F">
          <w:t>.2 applies</w:t>
        </w:r>
        <w:r>
          <w:t>.</w:t>
        </w:r>
        <w:r w:rsidRPr="007B0C8B">
          <w:t xml:space="preserve"> </w:t>
        </w:r>
      </w:ins>
      <w:r w:rsidRPr="007B0C8B">
        <w:t xml:space="preserve">The method is executed between the UE and AUSF as shown below. </w:t>
      </w:r>
    </w:p>
    <w:p w14:paraId="0DD07274" w14:textId="77777777" w:rsidR="0006156B" w:rsidRDefault="0006156B" w:rsidP="0029194A">
      <w:pPr>
        <w:jc w:val="center"/>
        <w:rPr>
          <w:b/>
          <w:noProof/>
          <w:sz w:val="40"/>
          <w:szCs w:val="40"/>
        </w:rPr>
      </w:pPr>
    </w:p>
    <w:bookmarkEnd w:id="5"/>
    <w:p w14:paraId="10C38E9B" w14:textId="77777777" w:rsidR="0029194A" w:rsidRDefault="0029194A" w:rsidP="0029194A">
      <w:pPr>
        <w:jc w:val="center"/>
        <w:rPr>
          <w:b/>
          <w:noProof/>
          <w:sz w:val="40"/>
          <w:szCs w:val="40"/>
        </w:rPr>
      </w:pPr>
    </w:p>
    <w:p w14:paraId="39428835" w14:textId="77777777" w:rsidR="0029194A" w:rsidRDefault="0029194A" w:rsidP="0029194A">
      <w:pPr>
        <w:jc w:val="center"/>
        <w:rPr>
          <w:b/>
          <w:noProof/>
          <w:sz w:val="40"/>
          <w:szCs w:val="40"/>
        </w:rPr>
      </w:pPr>
      <w:r w:rsidRPr="00512185">
        <w:rPr>
          <w:b/>
          <w:noProof/>
          <w:sz w:val="40"/>
          <w:szCs w:val="40"/>
        </w:rPr>
        <w:t xml:space="preserve">**** </w:t>
      </w:r>
      <w:r>
        <w:rPr>
          <w:b/>
          <w:noProof/>
          <w:sz w:val="40"/>
          <w:szCs w:val="40"/>
        </w:rPr>
        <w:t>END</w:t>
      </w:r>
      <w:r w:rsidRPr="00512185">
        <w:rPr>
          <w:b/>
          <w:noProof/>
          <w:sz w:val="40"/>
          <w:szCs w:val="40"/>
        </w:rPr>
        <w:t xml:space="preserve"> OF CHANGES ****</w:t>
      </w:r>
    </w:p>
    <w:p w14:paraId="48702010" w14:textId="77777777" w:rsidR="001E41F3" w:rsidRPr="0029194A" w:rsidRDefault="001E41F3">
      <w:pPr>
        <w:rPr>
          <w:b/>
          <w:noProof/>
        </w:rPr>
      </w:pPr>
    </w:p>
    <w:sectPr w:rsidR="001E41F3" w:rsidRPr="002919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A4009" w14:textId="77777777" w:rsidR="008835F5" w:rsidRDefault="008835F5">
      <w:r>
        <w:separator/>
      </w:r>
    </w:p>
  </w:endnote>
  <w:endnote w:type="continuationSeparator" w:id="0">
    <w:p w14:paraId="526CE2B2" w14:textId="77777777" w:rsidR="008835F5" w:rsidRDefault="0088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A379" w14:textId="77777777" w:rsidR="0004089E" w:rsidRDefault="000408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3BC65" w14:textId="77777777" w:rsidR="0004089E" w:rsidRDefault="00040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436F" w14:textId="77777777" w:rsidR="0004089E" w:rsidRDefault="00040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F02CA" w14:textId="77777777" w:rsidR="008835F5" w:rsidRDefault="008835F5">
      <w:r>
        <w:separator/>
      </w:r>
    </w:p>
  </w:footnote>
  <w:footnote w:type="continuationSeparator" w:id="0">
    <w:p w14:paraId="661BF110" w14:textId="77777777" w:rsidR="008835F5" w:rsidRDefault="00883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666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DEFB7" w14:textId="77777777" w:rsidR="0004089E" w:rsidRDefault="00040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932AD" w14:textId="77777777" w:rsidR="0004089E" w:rsidRDefault="000408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CF7D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E00B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C1D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Wan">
    <w15:presenceInfo w15:providerId="AD" w15:userId="S::t.wan@cablelabs.com::ca7fb77e-1ebb-4b55-ba05-8a374a618fe4"/>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89E"/>
    <w:rsid w:val="0006156B"/>
    <w:rsid w:val="00096B3C"/>
    <w:rsid w:val="000A6394"/>
    <w:rsid w:val="000B7FED"/>
    <w:rsid w:val="000C038A"/>
    <w:rsid w:val="000C6598"/>
    <w:rsid w:val="000F6208"/>
    <w:rsid w:val="00145D43"/>
    <w:rsid w:val="00192C46"/>
    <w:rsid w:val="001A08B3"/>
    <w:rsid w:val="001A7B60"/>
    <w:rsid w:val="001B52F0"/>
    <w:rsid w:val="001B7A65"/>
    <w:rsid w:val="001E41F3"/>
    <w:rsid w:val="0026004D"/>
    <w:rsid w:val="002640DD"/>
    <w:rsid w:val="00275D12"/>
    <w:rsid w:val="00284FEB"/>
    <w:rsid w:val="002860C4"/>
    <w:rsid w:val="002903E7"/>
    <w:rsid w:val="0029194A"/>
    <w:rsid w:val="002B5741"/>
    <w:rsid w:val="00305409"/>
    <w:rsid w:val="003609EF"/>
    <w:rsid w:val="0036231A"/>
    <w:rsid w:val="00370A23"/>
    <w:rsid w:val="00374DD4"/>
    <w:rsid w:val="003E1A36"/>
    <w:rsid w:val="00410371"/>
    <w:rsid w:val="00415641"/>
    <w:rsid w:val="004242F1"/>
    <w:rsid w:val="004B75B7"/>
    <w:rsid w:val="004E456A"/>
    <w:rsid w:val="0051580D"/>
    <w:rsid w:val="00547111"/>
    <w:rsid w:val="0058116F"/>
    <w:rsid w:val="00592D74"/>
    <w:rsid w:val="005E2C44"/>
    <w:rsid w:val="005F5AC0"/>
    <w:rsid w:val="00621188"/>
    <w:rsid w:val="006257ED"/>
    <w:rsid w:val="00651664"/>
    <w:rsid w:val="00695808"/>
    <w:rsid w:val="006A3D9A"/>
    <w:rsid w:val="006B46FB"/>
    <w:rsid w:val="006E21FB"/>
    <w:rsid w:val="00792342"/>
    <w:rsid w:val="007977A8"/>
    <w:rsid w:val="007B512A"/>
    <w:rsid w:val="007C2097"/>
    <w:rsid w:val="007D6A07"/>
    <w:rsid w:val="007E46B5"/>
    <w:rsid w:val="007F7259"/>
    <w:rsid w:val="007F7E46"/>
    <w:rsid w:val="008040A8"/>
    <w:rsid w:val="008279FA"/>
    <w:rsid w:val="008626E7"/>
    <w:rsid w:val="00870EE7"/>
    <w:rsid w:val="008835F5"/>
    <w:rsid w:val="008863B9"/>
    <w:rsid w:val="008A45A6"/>
    <w:rsid w:val="008F686C"/>
    <w:rsid w:val="009032A7"/>
    <w:rsid w:val="009148DE"/>
    <w:rsid w:val="00941E30"/>
    <w:rsid w:val="0097111C"/>
    <w:rsid w:val="009777D9"/>
    <w:rsid w:val="00991B88"/>
    <w:rsid w:val="009A095B"/>
    <w:rsid w:val="009A5753"/>
    <w:rsid w:val="009A579D"/>
    <w:rsid w:val="009B5951"/>
    <w:rsid w:val="009C6514"/>
    <w:rsid w:val="009C6C9C"/>
    <w:rsid w:val="009E3297"/>
    <w:rsid w:val="009E35B8"/>
    <w:rsid w:val="009F734F"/>
    <w:rsid w:val="00A246B6"/>
    <w:rsid w:val="00A47E70"/>
    <w:rsid w:val="00A50CF0"/>
    <w:rsid w:val="00A53C3B"/>
    <w:rsid w:val="00A7671C"/>
    <w:rsid w:val="00AA2CBC"/>
    <w:rsid w:val="00AC5820"/>
    <w:rsid w:val="00AD1CD8"/>
    <w:rsid w:val="00AF7532"/>
    <w:rsid w:val="00B258BB"/>
    <w:rsid w:val="00B67B97"/>
    <w:rsid w:val="00B968C8"/>
    <w:rsid w:val="00BA3EC5"/>
    <w:rsid w:val="00BA51D9"/>
    <w:rsid w:val="00BB5DFC"/>
    <w:rsid w:val="00BD279D"/>
    <w:rsid w:val="00BD6BB8"/>
    <w:rsid w:val="00C47A90"/>
    <w:rsid w:val="00C66BA2"/>
    <w:rsid w:val="00C91E6A"/>
    <w:rsid w:val="00C95985"/>
    <w:rsid w:val="00CC5026"/>
    <w:rsid w:val="00CC68D0"/>
    <w:rsid w:val="00CD47F6"/>
    <w:rsid w:val="00CF47BB"/>
    <w:rsid w:val="00D03F9A"/>
    <w:rsid w:val="00D06D51"/>
    <w:rsid w:val="00D24991"/>
    <w:rsid w:val="00D50255"/>
    <w:rsid w:val="00D66520"/>
    <w:rsid w:val="00D85906"/>
    <w:rsid w:val="00DB6342"/>
    <w:rsid w:val="00DE34CF"/>
    <w:rsid w:val="00DE7647"/>
    <w:rsid w:val="00E13F3D"/>
    <w:rsid w:val="00E34898"/>
    <w:rsid w:val="00EB09B7"/>
    <w:rsid w:val="00EE7D7C"/>
    <w:rsid w:val="00F07163"/>
    <w:rsid w:val="00F25D98"/>
    <w:rsid w:val="00F300FB"/>
    <w:rsid w:val="00F5166D"/>
    <w:rsid w:val="00FB6386"/>
    <w:rsid w:val="00FC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281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9194A"/>
    <w:rPr>
      <w:rFonts w:ascii="Times New Roman" w:hAnsi="Times New Roman"/>
      <w:lang w:val="en-GB" w:eastAsia="en-US"/>
    </w:rPr>
  </w:style>
  <w:style w:type="character" w:customStyle="1" w:styleId="B1Char1">
    <w:name w:val="B1 Char1"/>
    <w:link w:val="B1"/>
    <w:locked/>
    <w:rsid w:val="0029194A"/>
    <w:rPr>
      <w:rFonts w:ascii="Times New Roman" w:hAnsi="Times New Roman"/>
      <w:lang w:val="en-GB" w:eastAsia="en-US"/>
    </w:rPr>
  </w:style>
  <w:style w:type="character" w:customStyle="1" w:styleId="THChar">
    <w:name w:val="TH Char"/>
    <w:link w:val="TH"/>
    <w:rsid w:val="0029194A"/>
    <w:rPr>
      <w:rFonts w:ascii="Arial" w:hAnsi="Arial"/>
      <w:b/>
      <w:lang w:val="en-GB" w:eastAsia="en-US"/>
    </w:rPr>
  </w:style>
  <w:style w:type="character" w:customStyle="1" w:styleId="TF0">
    <w:name w:val="TF (文字)"/>
    <w:link w:val="TF"/>
    <w:rsid w:val="002919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056213">
      <w:bodyDiv w:val="1"/>
      <w:marLeft w:val="0"/>
      <w:marRight w:val="0"/>
      <w:marTop w:val="0"/>
      <w:marBottom w:val="0"/>
      <w:divBdr>
        <w:top w:val="none" w:sz="0" w:space="0" w:color="auto"/>
        <w:left w:val="none" w:sz="0" w:space="0" w:color="auto"/>
        <w:bottom w:val="none" w:sz="0" w:space="0" w:color="auto"/>
        <w:right w:val="none" w:sz="0" w:space="0" w:color="auto"/>
      </w:divBdr>
    </w:div>
    <w:div w:id="201526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11D1F-43EE-9249-82AD-8D34DD026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452</Words>
  <Characters>2583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2</cp:revision>
  <cp:lastPrinted>1900-01-01T05:00:00Z</cp:lastPrinted>
  <dcterms:created xsi:type="dcterms:W3CDTF">2020-02-20T22:34:00Z</dcterms:created>
  <dcterms:modified xsi:type="dcterms:W3CDTF">2020-02-20T22:34:00Z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S3-192577</vt:lpwstr>
  </property>
  <property fmtid="{D5CDD505-2E9C-101B-9397-08002B2CF9AE}" pid="10" name="Spec#">
    <vt:lpwstr>33.501</vt:lpwstr>
  </property>
  <property fmtid="{D5CDD505-2E9C-101B-9397-08002B2CF9AE}" pid="11" name="Cr#">
    <vt:lpwstr>0641</vt:lpwstr>
  </property>
  <property fmtid="{D5CDD505-2E9C-101B-9397-08002B2CF9AE}" pid="12" name="Revision">
    <vt:lpwstr>-</vt:lpwstr>
  </property>
  <property fmtid="{D5CDD505-2E9C-101B-9397-08002B2CF9AE}" pid="13" name="Version">
    <vt:lpwstr>15.5.0</vt:lpwstr>
  </property>
  <property fmtid="{D5CDD505-2E9C-101B-9397-08002B2CF9AE}" pid="14" name="CrTitle">
    <vt:lpwstr>Security for non-public networks</vt:lpwstr>
  </property>
  <property fmtid="{D5CDD505-2E9C-101B-9397-08002B2CF9AE}" pid="15" name="SourceIfWg">
    <vt:lpwstr>Qualcomm Incorporated, Nokia, Nokia Shanghai Bell</vt:lpwstr>
  </property>
  <property fmtid="{D5CDD505-2E9C-101B-9397-08002B2CF9AE}" pid="16" name="SourceIfTsg">
    <vt:lpwstr/>
  </property>
  <property fmtid="{D5CDD505-2E9C-101B-9397-08002B2CF9AE}" pid="17" name="RelatedWis">
    <vt:lpwstr>Vertical_LAN_SEC</vt:lpwstr>
  </property>
  <property fmtid="{D5CDD505-2E9C-101B-9397-08002B2CF9AE}" pid="18" name="Cat">
    <vt:lpwstr>B</vt:lpwstr>
  </property>
  <property fmtid="{D5CDD505-2E9C-101B-9397-08002B2CF9AE}" pid="19" name="ResDate">
    <vt:lpwstr>2019-08-16</vt:lpwstr>
  </property>
  <property fmtid="{D5CDD505-2E9C-101B-9397-08002B2CF9AE}" pid="20" name="Release">
    <vt:lpwstr>Rel-16</vt:lpwstr>
  </property>
</Properties>
</file>